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EFC6A" w14:textId="310E0D50"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410061">
        <w:rPr>
          <w:b/>
          <w:i/>
          <w:noProof/>
          <w:sz w:val="28"/>
        </w:rPr>
        <w:t>S2-190</w:t>
      </w:r>
      <w:r w:rsidR="00BF40BE">
        <w:rPr>
          <w:b/>
          <w:i/>
          <w:noProof/>
          <w:sz w:val="28"/>
        </w:rPr>
        <w:t>8063</w:t>
      </w:r>
    </w:p>
    <w:p w14:paraId="33564CB2" w14:textId="77777777"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580D6A" w14:textId="77777777" w:rsidTr="00547111">
        <w:tc>
          <w:tcPr>
            <w:tcW w:w="9641" w:type="dxa"/>
            <w:gridSpan w:val="9"/>
            <w:tcBorders>
              <w:top w:val="single" w:sz="4" w:space="0" w:color="auto"/>
              <w:left w:val="single" w:sz="4" w:space="0" w:color="auto"/>
              <w:right w:val="single" w:sz="4" w:space="0" w:color="auto"/>
            </w:tcBorders>
          </w:tcPr>
          <w:p w14:paraId="10C908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F1F9C2" w14:textId="77777777" w:rsidTr="00547111">
        <w:tc>
          <w:tcPr>
            <w:tcW w:w="9641" w:type="dxa"/>
            <w:gridSpan w:val="9"/>
            <w:tcBorders>
              <w:left w:val="single" w:sz="4" w:space="0" w:color="auto"/>
              <w:right w:val="single" w:sz="4" w:space="0" w:color="auto"/>
            </w:tcBorders>
          </w:tcPr>
          <w:p w14:paraId="4C075919" w14:textId="77777777" w:rsidR="001E41F3" w:rsidRDefault="001E41F3">
            <w:pPr>
              <w:pStyle w:val="CRCoverPage"/>
              <w:spacing w:after="0"/>
              <w:jc w:val="center"/>
              <w:rPr>
                <w:noProof/>
              </w:rPr>
            </w:pPr>
            <w:r>
              <w:rPr>
                <w:b/>
                <w:noProof/>
                <w:sz w:val="32"/>
              </w:rPr>
              <w:t>CHANGE REQUEST</w:t>
            </w:r>
          </w:p>
        </w:tc>
      </w:tr>
      <w:tr w:rsidR="001E41F3" w14:paraId="2EF8F1E6" w14:textId="77777777" w:rsidTr="00547111">
        <w:tc>
          <w:tcPr>
            <w:tcW w:w="9641" w:type="dxa"/>
            <w:gridSpan w:val="9"/>
            <w:tcBorders>
              <w:left w:val="single" w:sz="4" w:space="0" w:color="auto"/>
              <w:right w:val="single" w:sz="4" w:space="0" w:color="auto"/>
            </w:tcBorders>
          </w:tcPr>
          <w:p w14:paraId="6E0773F8" w14:textId="77777777" w:rsidR="001E41F3" w:rsidRDefault="001E41F3">
            <w:pPr>
              <w:pStyle w:val="CRCoverPage"/>
              <w:spacing w:after="0"/>
              <w:rPr>
                <w:noProof/>
                <w:sz w:val="8"/>
                <w:szCs w:val="8"/>
              </w:rPr>
            </w:pPr>
          </w:p>
        </w:tc>
      </w:tr>
      <w:tr w:rsidR="001E41F3" w14:paraId="62E733FC" w14:textId="77777777" w:rsidTr="00547111">
        <w:tc>
          <w:tcPr>
            <w:tcW w:w="142" w:type="dxa"/>
            <w:tcBorders>
              <w:left w:val="single" w:sz="4" w:space="0" w:color="auto"/>
            </w:tcBorders>
          </w:tcPr>
          <w:p w14:paraId="1F64C153" w14:textId="77777777" w:rsidR="001E41F3" w:rsidRDefault="001E41F3">
            <w:pPr>
              <w:pStyle w:val="CRCoverPage"/>
              <w:spacing w:after="0"/>
              <w:jc w:val="right"/>
              <w:rPr>
                <w:noProof/>
              </w:rPr>
            </w:pPr>
          </w:p>
        </w:tc>
        <w:tc>
          <w:tcPr>
            <w:tcW w:w="1559" w:type="dxa"/>
            <w:shd w:val="pct30" w:color="FFFF00" w:fill="auto"/>
          </w:tcPr>
          <w:p w14:paraId="77594C8A" w14:textId="77777777" w:rsidR="001E41F3" w:rsidRPr="00410371" w:rsidRDefault="007F4452" w:rsidP="00E13F3D">
            <w:pPr>
              <w:pStyle w:val="CRCoverPage"/>
              <w:spacing w:after="0"/>
              <w:jc w:val="right"/>
              <w:rPr>
                <w:b/>
                <w:noProof/>
                <w:sz w:val="28"/>
              </w:rPr>
            </w:pPr>
            <w:r>
              <w:rPr>
                <w:b/>
                <w:sz w:val="28"/>
              </w:rPr>
              <w:t>23.501</w:t>
            </w:r>
          </w:p>
        </w:tc>
        <w:tc>
          <w:tcPr>
            <w:tcW w:w="709" w:type="dxa"/>
          </w:tcPr>
          <w:p w14:paraId="37DA3D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79ECF9" w14:textId="77777777" w:rsidR="001E41F3" w:rsidRPr="00410371" w:rsidRDefault="00410061" w:rsidP="00547111">
            <w:pPr>
              <w:pStyle w:val="CRCoverPage"/>
              <w:spacing w:after="0"/>
              <w:rPr>
                <w:noProof/>
              </w:rPr>
            </w:pPr>
            <w:r>
              <w:rPr>
                <w:b/>
                <w:noProof/>
                <w:sz w:val="28"/>
              </w:rPr>
              <w:t>1563</w:t>
            </w:r>
          </w:p>
        </w:tc>
        <w:tc>
          <w:tcPr>
            <w:tcW w:w="709" w:type="dxa"/>
          </w:tcPr>
          <w:p w14:paraId="4284F6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F06B4" w14:textId="77777777" w:rsidR="001E41F3" w:rsidRPr="00410371" w:rsidRDefault="00A80620" w:rsidP="00A80620">
            <w:pPr>
              <w:pStyle w:val="CRCoverPage"/>
              <w:spacing w:after="0"/>
              <w:jc w:val="center"/>
              <w:rPr>
                <w:b/>
                <w:noProof/>
              </w:rPr>
            </w:pPr>
            <w:r>
              <w:rPr>
                <w:b/>
                <w:noProof/>
                <w:sz w:val="28"/>
              </w:rPr>
              <w:t>1</w:t>
            </w:r>
          </w:p>
        </w:tc>
        <w:tc>
          <w:tcPr>
            <w:tcW w:w="2410" w:type="dxa"/>
          </w:tcPr>
          <w:p w14:paraId="2FB0E4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657E6" w14:textId="77777777" w:rsidR="001E41F3" w:rsidRPr="00410371" w:rsidRDefault="007F4452">
            <w:pPr>
              <w:pStyle w:val="CRCoverPage"/>
              <w:spacing w:after="0"/>
              <w:jc w:val="center"/>
              <w:rPr>
                <w:noProof/>
                <w:sz w:val="28"/>
              </w:rPr>
            </w:pPr>
            <w:r>
              <w:rPr>
                <w:b/>
                <w:sz w:val="32"/>
              </w:rPr>
              <w:t>16.1.0</w:t>
            </w:r>
          </w:p>
        </w:tc>
        <w:tc>
          <w:tcPr>
            <w:tcW w:w="143" w:type="dxa"/>
            <w:tcBorders>
              <w:right w:val="single" w:sz="4" w:space="0" w:color="auto"/>
            </w:tcBorders>
          </w:tcPr>
          <w:p w14:paraId="2FD6EA4C" w14:textId="77777777" w:rsidR="001E41F3" w:rsidRDefault="001E41F3">
            <w:pPr>
              <w:pStyle w:val="CRCoverPage"/>
              <w:spacing w:after="0"/>
              <w:rPr>
                <w:noProof/>
              </w:rPr>
            </w:pPr>
          </w:p>
        </w:tc>
      </w:tr>
      <w:tr w:rsidR="001E41F3" w14:paraId="64F4FBE5" w14:textId="77777777" w:rsidTr="00547111">
        <w:tc>
          <w:tcPr>
            <w:tcW w:w="9641" w:type="dxa"/>
            <w:gridSpan w:val="9"/>
            <w:tcBorders>
              <w:left w:val="single" w:sz="4" w:space="0" w:color="auto"/>
              <w:right w:val="single" w:sz="4" w:space="0" w:color="auto"/>
            </w:tcBorders>
          </w:tcPr>
          <w:p w14:paraId="5AC2243C" w14:textId="77777777" w:rsidR="001E41F3" w:rsidRDefault="001E41F3">
            <w:pPr>
              <w:pStyle w:val="CRCoverPage"/>
              <w:spacing w:after="0"/>
              <w:rPr>
                <w:noProof/>
              </w:rPr>
            </w:pPr>
          </w:p>
        </w:tc>
      </w:tr>
      <w:tr w:rsidR="001E41F3" w14:paraId="6365A920" w14:textId="77777777" w:rsidTr="00547111">
        <w:tc>
          <w:tcPr>
            <w:tcW w:w="9641" w:type="dxa"/>
            <w:gridSpan w:val="9"/>
            <w:tcBorders>
              <w:top w:val="single" w:sz="4" w:space="0" w:color="auto"/>
            </w:tcBorders>
          </w:tcPr>
          <w:p w14:paraId="257061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34DD2D8" w14:textId="77777777" w:rsidTr="00547111">
        <w:tc>
          <w:tcPr>
            <w:tcW w:w="9641" w:type="dxa"/>
            <w:gridSpan w:val="9"/>
          </w:tcPr>
          <w:p w14:paraId="4E1629C9" w14:textId="77777777" w:rsidR="001E41F3" w:rsidRDefault="001E41F3">
            <w:pPr>
              <w:pStyle w:val="CRCoverPage"/>
              <w:spacing w:after="0"/>
              <w:rPr>
                <w:noProof/>
                <w:sz w:val="8"/>
                <w:szCs w:val="8"/>
              </w:rPr>
            </w:pPr>
          </w:p>
        </w:tc>
      </w:tr>
    </w:tbl>
    <w:p w14:paraId="1B9E8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E1892E" w14:textId="77777777" w:rsidTr="00A7671C">
        <w:tc>
          <w:tcPr>
            <w:tcW w:w="2835" w:type="dxa"/>
          </w:tcPr>
          <w:p w14:paraId="2B785C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8863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E48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F7E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21C06" w14:textId="77777777" w:rsidR="00F25D98" w:rsidRDefault="00F25D98" w:rsidP="001E41F3">
            <w:pPr>
              <w:pStyle w:val="CRCoverPage"/>
              <w:spacing w:after="0"/>
              <w:jc w:val="center"/>
              <w:rPr>
                <w:b/>
                <w:caps/>
                <w:noProof/>
              </w:rPr>
            </w:pPr>
          </w:p>
        </w:tc>
        <w:tc>
          <w:tcPr>
            <w:tcW w:w="2126" w:type="dxa"/>
          </w:tcPr>
          <w:p w14:paraId="76C9F8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EB73F" w14:textId="77777777" w:rsidR="00F25D98" w:rsidRDefault="00F25D98" w:rsidP="001E41F3">
            <w:pPr>
              <w:pStyle w:val="CRCoverPage"/>
              <w:spacing w:after="0"/>
              <w:jc w:val="center"/>
              <w:rPr>
                <w:b/>
                <w:caps/>
                <w:noProof/>
              </w:rPr>
            </w:pPr>
          </w:p>
        </w:tc>
        <w:tc>
          <w:tcPr>
            <w:tcW w:w="1418" w:type="dxa"/>
            <w:tcBorders>
              <w:left w:val="nil"/>
            </w:tcBorders>
          </w:tcPr>
          <w:p w14:paraId="75A8B3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D6250" w14:textId="77777777" w:rsidR="00F25D98" w:rsidRDefault="007F4452" w:rsidP="001E41F3">
            <w:pPr>
              <w:pStyle w:val="CRCoverPage"/>
              <w:spacing w:after="0"/>
              <w:jc w:val="center"/>
              <w:rPr>
                <w:b/>
                <w:bCs/>
                <w:caps/>
                <w:noProof/>
              </w:rPr>
            </w:pPr>
            <w:r>
              <w:rPr>
                <w:b/>
                <w:caps/>
              </w:rPr>
              <w:t>X</w:t>
            </w:r>
          </w:p>
        </w:tc>
      </w:tr>
    </w:tbl>
    <w:p w14:paraId="7B5875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369E2" w14:textId="77777777" w:rsidTr="00547111">
        <w:tc>
          <w:tcPr>
            <w:tcW w:w="9640" w:type="dxa"/>
            <w:gridSpan w:val="11"/>
          </w:tcPr>
          <w:p w14:paraId="0BA7C1D3" w14:textId="77777777" w:rsidR="001E41F3" w:rsidRDefault="001E41F3">
            <w:pPr>
              <w:pStyle w:val="CRCoverPage"/>
              <w:spacing w:after="0"/>
              <w:rPr>
                <w:noProof/>
                <w:sz w:val="8"/>
                <w:szCs w:val="8"/>
              </w:rPr>
            </w:pPr>
          </w:p>
        </w:tc>
      </w:tr>
      <w:tr w:rsidR="001E41F3" w14:paraId="7725410C" w14:textId="77777777" w:rsidTr="00547111">
        <w:tc>
          <w:tcPr>
            <w:tcW w:w="1843" w:type="dxa"/>
            <w:tcBorders>
              <w:top w:val="single" w:sz="4" w:space="0" w:color="auto"/>
              <w:left w:val="single" w:sz="4" w:space="0" w:color="auto"/>
            </w:tcBorders>
          </w:tcPr>
          <w:p w14:paraId="0CC1DF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B03671" w14:textId="77777777" w:rsidR="001E41F3" w:rsidRDefault="000B2064" w:rsidP="00E05210">
            <w:pPr>
              <w:pStyle w:val="CRCoverPage"/>
              <w:spacing w:after="0"/>
              <w:ind w:left="100"/>
              <w:rPr>
                <w:noProof/>
              </w:rPr>
            </w:pPr>
            <w:r w:rsidRPr="00563CD4">
              <w:rPr>
                <w:rFonts w:eastAsia="MS Mincho"/>
                <w:lang w:eastAsia="ja-JP"/>
              </w:rPr>
              <w:t>NF Group resolution by SCP</w:t>
            </w:r>
          </w:p>
        </w:tc>
      </w:tr>
      <w:tr w:rsidR="001E41F3" w14:paraId="5EAF079A" w14:textId="77777777" w:rsidTr="00547111">
        <w:tc>
          <w:tcPr>
            <w:tcW w:w="1843" w:type="dxa"/>
            <w:tcBorders>
              <w:left w:val="single" w:sz="4" w:space="0" w:color="auto"/>
            </w:tcBorders>
          </w:tcPr>
          <w:p w14:paraId="6B3D6B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5DC72E" w14:textId="77777777" w:rsidR="001E41F3" w:rsidRDefault="001E41F3">
            <w:pPr>
              <w:pStyle w:val="CRCoverPage"/>
              <w:spacing w:after="0"/>
              <w:rPr>
                <w:noProof/>
                <w:sz w:val="8"/>
                <w:szCs w:val="8"/>
              </w:rPr>
            </w:pPr>
          </w:p>
        </w:tc>
      </w:tr>
      <w:tr w:rsidR="001E41F3" w14:paraId="14856E29" w14:textId="77777777" w:rsidTr="00547111">
        <w:tc>
          <w:tcPr>
            <w:tcW w:w="1843" w:type="dxa"/>
            <w:tcBorders>
              <w:left w:val="single" w:sz="4" w:space="0" w:color="auto"/>
            </w:tcBorders>
          </w:tcPr>
          <w:p w14:paraId="7BC37B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C646D" w14:textId="77777777" w:rsidR="001E41F3" w:rsidRDefault="000B2064">
            <w:pPr>
              <w:pStyle w:val="CRCoverPage"/>
              <w:spacing w:after="0"/>
              <w:ind w:left="100"/>
              <w:rPr>
                <w:noProof/>
              </w:rPr>
            </w:pPr>
            <w:r>
              <w:rPr>
                <w:rFonts w:eastAsia="MS Mincho"/>
                <w:lang w:eastAsia="ja-JP"/>
              </w:rPr>
              <w:t>Huawei, HiSilicon</w:t>
            </w:r>
          </w:p>
        </w:tc>
      </w:tr>
      <w:tr w:rsidR="001E41F3" w14:paraId="781F5333" w14:textId="77777777" w:rsidTr="00547111">
        <w:tc>
          <w:tcPr>
            <w:tcW w:w="1843" w:type="dxa"/>
            <w:tcBorders>
              <w:left w:val="single" w:sz="4" w:space="0" w:color="auto"/>
            </w:tcBorders>
          </w:tcPr>
          <w:p w14:paraId="5DDFD6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24F6DC" w14:textId="77777777" w:rsidR="001E41F3" w:rsidRDefault="000B2064" w:rsidP="00547111">
            <w:pPr>
              <w:pStyle w:val="CRCoverPage"/>
              <w:spacing w:after="0"/>
              <w:ind w:left="100"/>
              <w:rPr>
                <w:noProof/>
              </w:rPr>
            </w:pPr>
            <w:r>
              <w:rPr>
                <w:noProof/>
              </w:rPr>
              <w:t>SA2</w:t>
            </w:r>
          </w:p>
        </w:tc>
      </w:tr>
      <w:tr w:rsidR="001E41F3" w14:paraId="25D59231" w14:textId="77777777" w:rsidTr="00547111">
        <w:tc>
          <w:tcPr>
            <w:tcW w:w="1843" w:type="dxa"/>
            <w:tcBorders>
              <w:left w:val="single" w:sz="4" w:space="0" w:color="auto"/>
            </w:tcBorders>
          </w:tcPr>
          <w:p w14:paraId="64C7C0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AAA56" w14:textId="77777777" w:rsidR="001E41F3" w:rsidRDefault="001E41F3">
            <w:pPr>
              <w:pStyle w:val="CRCoverPage"/>
              <w:spacing w:after="0"/>
              <w:rPr>
                <w:noProof/>
                <w:sz w:val="8"/>
                <w:szCs w:val="8"/>
              </w:rPr>
            </w:pPr>
          </w:p>
        </w:tc>
      </w:tr>
      <w:tr w:rsidR="001E41F3" w14:paraId="3081E8AF" w14:textId="77777777" w:rsidTr="00547111">
        <w:tc>
          <w:tcPr>
            <w:tcW w:w="1843" w:type="dxa"/>
            <w:tcBorders>
              <w:left w:val="single" w:sz="4" w:space="0" w:color="auto"/>
            </w:tcBorders>
          </w:tcPr>
          <w:p w14:paraId="0D5619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164F7B" w14:textId="77777777" w:rsidR="001E41F3" w:rsidRDefault="00885D92">
            <w:pPr>
              <w:pStyle w:val="CRCoverPage"/>
              <w:spacing w:after="0"/>
              <w:ind w:left="100"/>
              <w:rPr>
                <w:noProof/>
              </w:rPr>
            </w:pPr>
            <w:r w:rsidRPr="00885D92">
              <w:rPr>
                <w:color w:val="000000"/>
              </w:rPr>
              <w:t>eIMS5G_SBA</w:t>
            </w:r>
          </w:p>
        </w:tc>
        <w:tc>
          <w:tcPr>
            <w:tcW w:w="567" w:type="dxa"/>
            <w:tcBorders>
              <w:left w:val="nil"/>
            </w:tcBorders>
          </w:tcPr>
          <w:p w14:paraId="61F402B7" w14:textId="77777777" w:rsidR="001E41F3" w:rsidRDefault="001E41F3">
            <w:pPr>
              <w:pStyle w:val="CRCoverPage"/>
              <w:spacing w:after="0"/>
              <w:ind w:right="100"/>
              <w:rPr>
                <w:noProof/>
              </w:rPr>
            </w:pPr>
          </w:p>
        </w:tc>
        <w:tc>
          <w:tcPr>
            <w:tcW w:w="1417" w:type="dxa"/>
            <w:gridSpan w:val="3"/>
            <w:tcBorders>
              <w:left w:val="nil"/>
            </w:tcBorders>
          </w:tcPr>
          <w:p w14:paraId="691908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8AC98" w14:textId="77777777" w:rsidR="001E41F3" w:rsidRDefault="000B2064">
            <w:pPr>
              <w:pStyle w:val="CRCoverPage"/>
              <w:spacing w:after="0"/>
              <w:ind w:left="100"/>
              <w:rPr>
                <w:noProof/>
              </w:rPr>
            </w:pPr>
            <w:r>
              <w:t>2019-06-18</w:t>
            </w:r>
          </w:p>
        </w:tc>
      </w:tr>
      <w:tr w:rsidR="001E41F3" w14:paraId="1C054D60" w14:textId="77777777" w:rsidTr="00547111">
        <w:tc>
          <w:tcPr>
            <w:tcW w:w="1843" w:type="dxa"/>
            <w:tcBorders>
              <w:left w:val="single" w:sz="4" w:space="0" w:color="auto"/>
            </w:tcBorders>
          </w:tcPr>
          <w:p w14:paraId="02C85486" w14:textId="77777777" w:rsidR="001E41F3" w:rsidRDefault="001E41F3">
            <w:pPr>
              <w:pStyle w:val="CRCoverPage"/>
              <w:spacing w:after="0"/>
              <w:rPr>
                <w:b/>
                <w:i/>
                <w:noProof/>
                <w:sz w:val="8"/>
                <w:szCs w:val="8"/>
              </w:rPr>
            </w:pPr>
          </w:p>
        </w:tc>
        <w:tc>
          <w:tcPr>
            <w:tcW w:w="1986" w:type="dxa"/>
            <w:gridSpan w:val="4"/>
          </w:tcPr>
          <w:p w14:paraId="5A5F5A94" w14:textId="77777777" w:rsidR="001E41F3" w:rsidRDefault="001E41F3">
            <w:pPr>
              <w:pStyle w:val="CRCoverPage"/>
              <w:spacing w:after="0"/>
              <w:rPr>
                <w:noProof/>
                <w:sz w:val="8"/>
                <w:szCs w:val="8"/>
              </w:rPr>
            </w:pPr>
          </w:p>
        </w:tc>
        <w:tc>
          <w:tcPr>
            <w:tcW w:w="2267" w:type="dxa"/>
            <w:gridSpan w:val="2"/>
          </w:tcPr>
          <w:p w14:paraId="1722C350" w14:textId="77777777" w:rsidR="001E41F3" w:rsidRDefault="001E41F3">
            <w:pPr>
              <w:pStyle w:val="CRCoverPage"/>
              <w:spacing w:after="0"/>
              <w:rPr>
                <w:noProof/>
                <w:sz w:val="8"/>
                <w:szCs w:val="8"/>
              </w:rPr>
            </w:pPr>
          </w:p>
        </w:tc>
        <w:tc>
          <w:tcPr>
            <w:tcW w:w="1417" w:type="dxa"/>
            <w:gridSpan w:val="3"/>
          </w:tcPr>
          <w:p w14:paraId="2BAB9733" w14:textId="77777777" w:rsidR="001E41F3" w:rsidRDefault="001E41F3">
            <w:pPr>
              <w:pStyle w:val="CRCoverPage"/>
              <w:spacing w:after="0"/>
              <w:rPr>
                <w:noProof/>
                <w:sz w:val="8"/>
                <w:szCs w:val="8"/>
              </w:rPr>
            </w:pPr>
          </w:p>
        </w:tc>
        <w:tc>
          <w:tcPr>
            <w:tcW w:w="2127" w:type="dxa"/>
            <w:tcBorders>
              <w:right w:val="single" w:sz="4" w:space="0" w:color="auto"/>
            </w:tcBorders>
          </w:tcPr>
          <w:p w14:paraId="70D44FC6" w14:textId="77777777" w:rsidR="001E41F3" w:rsidRDefault="001E41F3">
            <w:pPr>
              <w:pStyle w:val="CRCoverPage"/>
              <w:spacing w:after="0"/>
              <w:rPr>
                <w:noProof/>
                <w:sz w:val="8"/>
                <w:szCs w:val="8"/>
              </w:rPr>
            </w:pPr>
          </w:p>
        </w:tc>
      </w:tr>
      <w:tr w:rsidR="001E41F3" w14:paraId="68E593C5" w14:textId="77777777" w:rsidTr="00547111">
        <w:trPr>
          <w:cantSplit/>
        </w:trPr>
        <w:tc>
          <w:tcPr>
            <w:tcW w:w="1843" w:type="dxa"/>
            <w:tcBorders>
              <w:left w:val="single" w:sz="4" w:space="0" w:color="auto"/>
            </w:tcBorders>
          </w:tcPr>
          <w:p w14:paraId="12762B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7C1039" w14:textId="77777777" w:rsidR="001E41F3" w:rsidRDefault="000B2064" w:rsidP="00D24991">
            <w:pPr>
              <w:pStyle w:val="CRCoverPage"/>
              <w:spacing w:after="0"/>
              <w:ind w:left="100" w:right="-609"/>
              <w:rPr>
                <w:b/>
                <w:noProof/>
              </w:rPr>
            </w:pPr>
            <w:r>
              <w:rPr>
                <w:b/>
                <w:noProof/>
              </w:rPr>
              <w:t>F</w:t>
            </w:r>
          </w:p>
        </w:tc>
        <w:tc>
          <w:tcPr>
            <w:tcW w:w="3402" w:type="dxa"/>
            <w:gridSpan w:val="5"/>
            <w:tcBorders>
              <w:left w:val="nil"/>
            </w:tcBorders>
          </w:tcPr>
          <w:p w14:paraId="64873AFD" w14:textId="77777777" w:rsidR="001E41F3" w:rsidRDefault="001E41F3">
            <w:pPr>
              <w:pStyle w:val="CRCoverPage"/>
              <w:spacing w:after="0"/>
              <w:rPr>
                <w:noProof/>
              </w:rPr>
            </w:pPr>
          </w:p>
        </w:tc>
        <w:tc>
          <w:tcPr>
            <w:tcW w:w="1417" w:type="dxa"/>
            <w:gridSpan w:val="3"/>
            <w:tcBorders>
              <w:left w:val="nil"/>
            </w:tcBorders>
          </w:tcPr>
          <w:p w14:paraId="32EEE5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3BD65" w14:textId="77777777"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14:paraId="234A2316" w14:textId="77777777" w:rsidTr="00547111">
        <w:tc>
          <w:tcPr>
            <w:tcW w:w="1843" w:type="dxa"/>
            <w:tcBorders>
              <w:left w:val="single" w:sz="4" w:space="0" w:color="auto"/>
              <w:bottom w:val="single" w:sz="4" w:space="0" w:color="auto"/>
            </w:tcBorders>
          </w:tcPr>
          <w:p w14:paraId="4A62E2BA" w14:textId="77777777" w:rsidR="001E41F3" w:rsidRDefault="001E41F3">
            <w:pPr>
              <w:pStyle w:val="CRCoverPage"/>
              <w:spacing w:after="0"/>
              <w:rPr>
                <w:b/>
                <w:i/>
                <w:noProof/>
              </w:rPr>
            </w:pPr>
          </w:p>
        </w:tc>
        <w:tc>
          <w:tcPr>
            <w:tcW w:w="4677" w:type="dxa"/>
            <w:gridSpan w:val="8"/>
            <w:tcBorders>
              <w:bottom w:val="single" w:sz="4" w:space="0" w:color="auto"/>
            </w:tcBorders>
          </w:tcPr>
          <w:p w14:paraId="4EA0E4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6D77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82C8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69E0F3" w14:textId="77777777" w:rsidTr="00547111">
        <w:tc>
          <w:tcPr>
            <w:tcW w:w="1843" w:type="dxa"/>
          </w:tcPr>
          <w:p w14:paraId="6E30CDEB" w14:textId="77777777" w:rsidR="001E41F3" w:rsidRDefault="001E41F3">
            <w:pPr>
              <w:pStyle w:val="CRCoverPage"/>
              <w:spacing w:after="0"/>
              <w:rPr>
                <w:b/>
                <w:i/>
                <w:noProof/>
                <w:sz w:val="8"/>
                <w:szCs w:val="8"/>
              </w:rPr>
            </w:pPr>
          </w:p>
        </w:tc>
        <w:tc>
          <w:tcPr>
            <w:tcW w:w="7797" w:type="dxa"/>
            <w:gridSpan w:val="10"/>
          </w:tcPr>
          <w:p w14:paraId="6158A2C9" w14:textId="77777777" w:rsidR="001E41F3" w:rsidRDefault="001E41F3">
            <w:pPr>
              <w:pStyle w:val="CRCoverPage"/>
              <w:spacing w:after="0"/>
              <w:rPr>
                <w:noProof/>
                <w:sz w:val="8"/>
                <w:szCs w:val="8"/>
              </w:rPr>
            </w:pPr>
          </w:p>
        </w:tc>
      </w:tr>
      <w:tr w:rsidR="001E41F3" w14:paraId="2C592005" w14:textId="77777777" w:rsidTr="00547111">
        <w:tc>
          <w:tcPr>
            <w:tcW w:w="2694" w:type="dxa"/>
            <w:gridSpan w:val="2"/>
            <w:tcBorders>
              <w:top w:val="single" w:sz="4" w:space="0" w:color="auto"/>
              <w:left w:val="single" w:sz="4" w:space="0" w:color="auto"/>
            </w:tcBorders>
          </w:tcPr>
          <w:p w14:paraId="18E77B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14B0F" w14:textId="77777777" w:rsidR="001E41F3" w:rsidRDefault="00B20DBA" w:rsidP="00B20DBA">
            <w:pPr>
              <w:pStyle w:val="CRCoverPage"/>
              <w:spacing w:after="0"/>
              <w:ind w:left="100"/>
              <w:rPr>
                <w:noProof/>
              </w:rPr>
            </w:pPr>
            <w:r>
              <w:rPr>
                <w:rFonts w:cs="Arial"/>
                <w:lang w:eastAsia="zh-CN"/>
              </w:rPr>
              <w:t>Since i</w:t>
            </w:r>
            <w:r w:rsidR="000B2064">
              <w:rPr>
                <w:rFonts w:cs="Arial"/>
                <w:lang w:eastAsia="zh-CN"/>
              </w:rPr>
              <w:t xml:space="preserve">t is </w:t>
            </w:r>
            <w:r>
              <w:rPr>
                <w:rFonts w:cs="Arial"/>
                <w:lang w:eastAsia="zh-CN"/>
              </w:rPr>
              <w:t xml:space="preserve">agreed </w:t>
            </w:r>
            <w:r w:rsidR="000B2064">
              <w:rPr>
                <w:rFonts w:cs="Arial"/>
                <w:lang w:eastAsia="zh-CN"/>
              </w:rPr>
              <w:t>that the SCP can optionally interact with other entity, e.g. UDR, to resolve the UDM/UDR/PCF/AUSF Group ID based on UE identity, e.g. SUPI</w:t>
            </w:r>
            <w:r>
              <w:rPr>
                <w:rFonts w:cs="Arial"/>
                <w:lang w:eastAsia="zh-CN"/>
              </w:rPr>
              <w:t>, the EN in sub clause 6.3.1 can be removed</w:t>
            </w:r>
            <w:r w:rsidR="000B2064">
              <w:rPr>
                <w:rFonts w:cs="Arial"/>
                <w:lang w:eastAsia="zh-CN"/>
              </w:rPr>
              <w:t xml:space="preserve">. </w:t>
            </w:r>
            <w:r>
              <w:rPr>
                <w:rFonts w:cs="Arial"/>
                <w:lang w:eastAsia="zh-CN"/>
              </w:rPr>
              <w:t>Further, this can be applied to resolve HSS Group ID as well.</w:t>
            </w:r>
          </w:p>
        </w:tc>
      </w:tr>
      <w:tr w:rsidR="001E41F3" w14:paraId="11047CEC" w14:textId="77777777" w:rsidTr="00547111">
        <w:tc>
          <w:tcPr>
            <w:tcW w:w="2694" w:type="dxa"/>
            <w:gridSpan w:val="2"/>
            <w:tcBorders>
              <w:left w:val="single" w:sz="4" w:space="0" w:color="auto"/>
            </w:tcBorders>
          </w:tcPr>
          <w:p w14:paraId="722E21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CEDD16" w14:textId="77777777" w:rsidR="001E41F3" w:rsidRPr="00B20DBA" w:rsidRDefault="001E41F3">
            <w:pPr>
              <w:pStyle w:val="CRCoverPage"/>
              <w:spacing w:after="0"/>
              <w:rPr>
                <w:noProof/>
                <w:sz w:val="8"/>
                <w:szCs w:val="8"/>
              </w:rPr>
            </w:pPr>
          </w:p>
        </w:tc>
      </w:tr>
      <w:tr w:rsidR="001E41F3" w14:paraId="6C1AB6E8" w14:textId="77777777" w:rsidTr="00547111">
        <w:tc>
          <w:tcPr>
            <w:tcW w:w="2694" w:type="dxa"/>
            <w:gridSpan w:val="2"/>
            <w:tcBorders>
              <w:left w:val="single" w:sz="4" w:space="0" w:color="auto"/>
            </w:tcBorders>
          </w:tcPr>
          <w:p w14:paraId="74391A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6766D" w14:textId="77777777" w:rsidR="00B20DBA" w:rsidRDefault="00B20DBA" w:rsidP="000B2064">
            <w:pPr>
              <w:pStyle w:val="CRCoverPage"/>
              <w:numPr>
                <w:ilvl w:val="0"/>
                <w:numId w:val="1"/>
              </w:numPr>
              <w:spacing w:after="0"/>
              <w:rPr>
                <w:rFonts w:cs="Arial"/>
                <w:lang w:eastAsia="zh-CN"/>
              </w:rPr>
            </w:pPr>
            <w:r>
              <w:rPr>
                <w:rFonts w:cs="Arial" w:hint="eastAsia"/>
                <w:lang w:eastAsia="zh-CN"/>
              </w:rPr>
              <w:t xml:space="preserve">Add </w:t>
            </w:r>
            <w:r>
              <w:rPr>
                <w:rFonts w:cs="Arial"/>
                <w:lang w:eastAsia="zh-CN"/>
              </w:rPr>
              <w:t>the support by SCP for resolving HSS Group ID based on user identity.</w:t>
            </w:r>
          </w:p>
          <w:p w14:paraId="51BA1DEC" w14:textId="77777777" w:rsidR="001E41F3" w:rsidRDefault="005C73DD" w:rsidP="00B20DBA">
            <w:pPr>
              <w:pStyle w:val="CRCoverPage"/>
              <w:numPr>
                <w:ilvl w:val="0"/>
                <w:numId w:val="1"/>
              </w:numPr>
              <w:spacing w:after="0"/>
              <w:rPr>
                <w:noProof/>
              </w:rPr>
            </w:pPr>
            <w:r>
              <w:rPr>
                <w:rFonts w:cs="Arial"/>
                <w:lang w:eastAsia="zh-CN"/>
              </w:rPr>
              <w:t>Re</w:t>
            </w:r>
            <w:r w:rsidR="00B20DBA">
              <w:rPr>
                <w:rFonts w:cs="Arial"/>
                <w:lang w:eastAsia="zh-CN"/>
              </w:rPr>
              <w:t>solve</w:t>
            </w:r>
            <w:r>
              <w:rPr>
                <w:rFonts w:cs="Arial"/>
                <w:lang w:eastAsia="zh-CN"/>
              </w:rPr>
              <w:t xml:space="preserve"> the </w:t>
            </w:r>
            <w:r w:rsidR="000B2064">
              <w:rPr>
                <w:rFonts w:cs="Arial" w:hint="eastAsia"/>
                <w:lang w:eastAsia="zh-CN"/>
              </w:rPr>
              <w:t>E</w:t>
            </w:r>
            <w:r w:rsidR="000B2064">
              <w:rPr>
                <w:rFonts w:cs="Arial"/>
                <w:lang w:eastAsia="zh-CN"/>
              </w:rPr>
              <w:t>N on SCP in clause 6.3.1.</w:t>
            </w:r>
          </w:p>
        </w:tc>
      </w:tr>
      <w:tr w:rsidR="001E41F3" w14:paraId="4CDD4C2F" w14:textId="77777777" w:rsidTr="00547111">
        <w:tc>
          <w:tcPr>
            <w:tcW w:w="2694" w:type="dxa"/>
            <w:gridSpan w:val="2"/>
            <w:tcBorders>
              <w:left w:val="single" w:sz="4" w:space="0" w:color="auto"/>
            </w:tcBorders>
          </w:tcPr>
          <w:p w14:paraId="57E7C9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33EB78" w14:textId="77777777" w:rsidR="001E41F3" w:rsidRDefault="001E41F3">
            <w:pPr>
              <w:pStyle w:val="CRCoverPage"/>
              <w:spacing w:after="0"/>
              <w:rPr>
                <w:noProof/>
                <w:sz w:val="8"/>
                <w:szCs w:val="8"/>
              </w:rPr>
            </w:pPr>
          </w:p>
        </w:tc>
      </w:tr>
      <w:tr w:rsidR="001E41F3" w14:paraId="28724A0C" w14:textId="77777777" w:rsidTr="00547111">
        <w:tc>
          <w:tcPr>
            <w:tcW w:w="2694" w:type="dxa"/>
            <w:gridSpan w:val="2"/>
            <w:tcBorders>
              <w:left w:val="single" w:sz="4" w:space="0" w:color="auto"/>
              <w:bottom w:val="single" w:sz="4" w:space="0" w:color="auto"/>
            </w:tcBorders>
          </w:tcPr>
          <w:p w14:paraId="60C08F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ACA5E" w14:textId="148F7757" w:rsidR="001E41F3" w:rsidRDefault="00BF40BE" w:rsidP="00BF40BE">
            <w:pPr>
              <w:pStyle w:val="CRCoverPage"/>
              <w:spacing w:after="0"/>
              <w:ind w:leftChars="50" w:left="100"/>
              <w:rPr>
                <w:noProof/>
              </w:rPr>
            </w:pPr>
            <w:r>
              <w:rPr>
                <w:rFonts w:cs="Arial"/>
                <w:lang w:eastAsia="zh-CN"/>
              </w:rPr>
              <w:t xml:space="preserve">In some deployments, there is no way for the </w:t>
            </w:r>
            <w:r w:rsidR="00855056">
              <w:rPr>
                <w:rFonts w:cs="Arial"/>
                <w:lang w:eastAsia="zh-CN"/>
              </w:rPr>
              <w:t xml:space="preserve">SCP </w:t>
            </w:r>
            <w:r>
              <w:rPr>
                <w:rFonts w:cs="Arial"/>
                <w:lang w:eastAsia="zh-CN"/>
              </w:rPr>
              <w:t xml:space="preserve">to access UDR to </w:t>
            </w:r>
            <w:r w:rsidR="00855056">
              <w:rPr>
                <w:rFonts w:cs="Arial"/>
                <w:lang w:eastAsia="zh-CN"/>
              </w:rPr>
              <w:t>resolve HSS Group ID</w:t>
            </w:r>
            <w:r>
              <w:rPr>
                <w:rFonts w:cs="Arial"/>
                <w:lang w:eastAsia="zh-CN"/>
              </w:rPr>
              <w:t>.</w:t>
            </w:r>
          </w:p>
        </w:tc>
      </w:tr>
      <w:tr w:rsidR="001E41F3" w14:paraId="0264480D" w14:textId="77777777" w:rsidTr="00547111">
        <w:tc>
          <w:tcPr>
            <w:tcW w:w="2694" w:type="dxa"/>
            <w:gridSpan w:val="2"/>
          </w:tcPr>
          <w:p w14:paraId="438F764A" w14:textId="77777777" w:rsidR="001E41F3" w:rsidRDefault="001E41F3">
            <w:pPr>
              <w:pStyle w:val="CRCoverPage"/>
              <w:spacing w:after="0"/>
              <w:rPr>
                <w:b/>
                <w:i/>
                <w:noProof/>
                <w:sz w:val="8"/>
                <w:szCs w:val="8"/>
              </w:rPr>
            </w:pPr>
          </w:p>
        </w:tc>
        <w:tc>
          <w:tcPr>
            <w:tcW w:w="6946" w:type="dxa"/>
            <w:gridSpan w:val="9"/>
          </w:tcPr>
          <w:p w14:paraId="71B9DD1B" w14:textId="77777777" w:rsidR="001E41F3" w:rsidRDefault="001E41F3">
            <w:pPr>
              <w:pStyle w:val="CRCoverPage"/>
              <w:spacing w:after="0"/>
              <w:rPr>
                <w:noProof/>
                <w:sz w:val="8"/>
                <w:szCs w:val="8"/>
              </w:rPr>
            </w:pPr>
          </w:p>
        </w:tc>
      </w:tr>
      <w:tr w:rsidR="001E41F3" w14:paraId="1C00F45E" w14:textId="77777777" w:rsidTr="00547111">
        <w:tc>
          <w:tcPr>
            <w:tcW w:w="2694" w:type="dxa"/>
            <w:gridSpan w:val="2"/>
            <w:tcBorders>
              <w:top w:val="single" w:sz="4" w:space="0" w:color="auto"/>
              <w:left w:val="single" w:sz="4" w:space="0" w:color="auto"/>
            </w:tcBorders>
          </w:tcPr>
          <w:p w14:paraId="5C2CDC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0BB3E3" w14:textId="77777777" w:rsidR="001E41F3" w:rsidRDefault="000B2064">
            <w:pPr>
              <w:pStyle w:val="CRCoverPage"/>
              <w:spacing w:after="0"/>
              <w:ind w:left="100"/>
              <w:rPr>
                <w:noProof/>
              </w:rPr>
            </w:pPr>
            <w:r>
              <w:rPr>
                <w:lang w:eastAsia="zh-CN"/>
              </w:rPr>
              <w:t>6.2.19, 6.3.1</w:t>
            </w:r>
          </w:p>
        </w:tc>
      </w:tr>
      <w:tr w:rsidR="001E41F3" w14:paraId="538B9F07" w14:textId="77777777" w:rsidTr="00547111">
        <w:tc>
          <w:tcPr>
            <w:tcW w:w="2694" w:type="dxa"/>
            <w:gridSpan w:val="2"/>
            <w:tcBorders>
              <w:left w:val="single" w:sz="4" w:space="0" w:color="auto"/>
            </w:tcBorders>
          </w:tcPr>
          <w:p w14:paraId="6BAB79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4E5124" w14:textId="77777777" w:rsidR="001E41F3" w:rsidRDefault="001E41F3">
            <w:pPr>
              <w:pStyle w:val="CRCoverPage"/>
              <w:spacing w:after="0"/>
              <w:rPr>
                <w:noProof/>
                <w:sz w:val="8"/>
                <w:szCs w:val="8"/>
              </w:rPr>
            </w:pPr>
          </w:p>
        </w:tc>
      </w:tr>
      <w:tr w:rsidR="001E41F3" w14:paraId="334BA7A1" w14:textId="77777777" w:rsidTr="00547111">
        <w:tc>
          <w:tcPr>
            <w:tcW w:w="2694" w:type="dxa"/>
            <w:gridSpan w:val="2"/>
            <w:tcBorders>
              <w:left w:val="single" w:sz="4" w:space="0" w:color="auto"/>
            </w:tcBorders>
          </w:tcPr>
          <w:p w14:paraId="2E60BE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0E2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24C51" w14:textId="77777777" w:rsidR="001E41F3" w:rsidRDefault="001E41F3">
            <w:pPr>
              <w:pStyle w:val="CRCoverPage"/>
              <w:spacing w:after="0"/>
              <w:jc w:val="center"/>
              <w:rPr>
                <w:b/>
                <w:caps/>
                <w:noProof/>
              </w:rPr>
            </w:pPr>
            <w:r>
              <w:rPr>
                <w:b/>
                <w:caps/>
                <w:noProof/>
              </w:rPr>
              <w:t>N</w:t>
            </w:r>
          </w:p>
        </w:tc>
        <w:tc>
          <w:tcPr>
            <w:tcW w:w="2977" w:type="dxa"/>
            <w:gridSpan w:val="4"/>
          </w:tcPr>
          <w:p w14:paraId="0E5683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FBDA8" w14:textId="77777777" w:rsidR="001E41F3" w:rsidRDefault="001E41F3">
            <w:pPr>
              <w:pStyle w:val="CRCoverPage"/>
              <w:spacing w:after="0"/>
              <w:ind w:left="99"/>
              <w:rPr>
                <w:noProof/>
              </w:rPr>
            </w:pPr>
          </w:p>
        </w:tc>
      </w:tr>
      <w:tr w:rsidR="001E41F3" w14:paraId="605EE40D" w14:textId="77777777" w:rsidTr="00547111">
        <w:tc>
          <w:tcPr>
            <w:tcW w:w="2694" w:type="dxa"/>
            <w:gridSpan w:val="2"/>
            <w:tcBorders>
              <w:left w:val="single" w:sz="4" w:space="0" w:color="auto"/>
            </w:tcBorders>
          </w:tcPr>
          <w:p w14:paraId="786A9D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8C5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06CB9" w14:textId="77777777" w:rsidR="001E41F3" w:rsidRDefault="000B2064">
            <w:pPr>
              <w:pStyle w:val="CRCoverPage"/>
              <w:spacing w:after="0"/>
              <w:jc w:val="center"/>
              <w:rPr>
                <w:b/>
                <w:caps/>
                <w:noProof/>
              </w:rPr>
            </w:pPr>
            <w:r>
              <w:rPr>
                <w:b/>
                <w:caps/>
              </w:rPr>
              <w:t>X</w:t>
            </w:r>
          </w:p>
        </w:tc>
        <w:tc>
          <w:tcPr>
            <w:tcW w:w="2977" w:type="dxa"/>
            <w:gridSpan w:val="4"/>
          </w:tcPr>
          <w:p w14:paraId="6F27F2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D34C9" w14:textId="77777777" w:rsidR="001E41F3" w:rsidRDefault="00145D43">
            <w:pPr>
              <w:pStyle w:val="CRCoverPage"/>
              <w:spacing w:after="0"/>
              <w:ind w:left="99"/>
              <w:rPr>
                <w:noProof/>
              </w:rPr>
            </w:pPr>
            <w:r>
              <w:rPr>
                <w:noProof/>
              </w:rPr>
              <w:t xml:space="preserve">TS/TR ... CR ... </w:t>
            </w:r>
          </w:p>
        </w:tc>
      </w:tr>
      <w:tr w:rsidR="001E41F3" w14:paraId="5E9D688E" w14:textId="77777777" w:rsidTr="00547111">
        <w:tc>
          <w:tcPr>
            <w:tcW w:w="2694" w:type="dxa"/>
            <w:gridSpan w:val="2"/>
            <w:tcBorders>
              <w:left w:val="single" w:sz="4" w:space="0" w:color="auto"/>
            </w:tcBorders>
          </w:tcPr>
          <w:p w14:paraId="335FA9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EA17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7F5C" w14:textId="77777777" w:rsidR="001E41F3" w:rsidRDefault="000B2064">
            <w:pPr>
              <w:pStyle w:val="CRCoverPage"/>
              <w:spacing w:after="0"/>
              <w:jc w:val="center"/>
              <w:rPr>
                <w:b/>
                <w:caps/>
                <w:noProof/>
              </w:rPr>
            </w:pPr>
            <w:r>
              <w:rPr>
                <w:b/>
                <w:caps/>
              </w:rPr>
              <w:t>X</w:t>
            </w:r>
          </w:p>
        </w:tc>
        <w:tc>
          <w:tcPr>
            <w:tcW w:w="2977" w:type="dxa"/>
            <w:gridSpan w:val="4"/>
          </w:tcPr>
          <w:p w14:paraId="1E73E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113B1" w14:textId="77777777" w:rsidR="001E41F3" w:rsidRDefault="00145D43">
            <w:pPr>
              <w:pStyle w:val="CRCoverPage"/>
              <w:spacing w:after="0"/>
              <w:ind w:left="99"/>
              <w:rPr>
                <w:noProof/>
              </w:rPr>
            </w:pPr>
            <w:r>
              <w:rPr>
                <w:noProof/>
              </w:rPr>
              <w:t xml:space="preserve">TS/TR ... CR ... </w:t>
            </w:r>
          </w:p>
        </w:tc>
      </w:tr>
      <w:tr w:rsidR="001E41F3" w14:paraId="46D6FFA6" w14:textId="77777777" w:rsidTr="00547111">
        <w:tc>
          <w:tcPr>
            <w:tcW w:w="2694" w:type="dxa"/>
            <w:gridSpan w:val="2"/>
            <w:tcBorders>
              <w:left w:val="single" w:sz="4" w:space="0" w:color="auto"/>
            </w:tcBorders>
          </w:tcPr>
          <w:p w14:paraId="57C108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5F7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379BD" w14:textId="77777777" w:rsidR="001E41F3" w:rsidRDefault="000B2064">
            <w:pPr>
              <w:pStyle w:val="CRCoverPage"/>
              <w:spacing w:after="0"/>
              <w:jc w:val="center"/>
              <w:rPr>
                <w:b/>
                <w:caps/>
                <w:noProof/>
              </w:rPr>
            </w:pPr>
            <w:r>
              <w:rPr>
                <w:b/>
                <w:caps/>
              </w:rPr>
              <w:t>X</w:t>
            </w:r>
          </w:p>
        </w:tc>
        <w:tc>
          <w:tcPr>
            <w:tcW w:w="2977" w:type="dxa"/>
            <w:gridSpan w:val="4"/>
          </w:tcPr>
          <w:p w14:paraId="091215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D5D1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A1AD4A" w14:textId="77777777" w:rsidTr="008863B9">
        <w:tc>
          <w:tcPr>
            <w:tcW w:w="2694" w:type="dxa"/>
            <w:gridSpan w:val="2"/>
            <w:tcBorders>
              <w:left w:val="single" w:sz="4" w:space="0" w:color="auto"/>
            </w:tcBorders>
          </w:tcPr>
          <w:p w14:paraId="411A6310" w14:textId="77777777" w:rsidR="001E41F3" w:rsidRDefault="001E41F3">
            <w:pPr>
              <w:pStyle w:val="CRCoverPage"/>
              <w:spacing w:after="0"/>
              <w:rPr>
                <w:b/>
                <w:i/>
                <w:noProof/>
              </w:rPr>
            </w:pPr>
          </w:p>
        </w:tc>
        <w:tc>
          <w:tcPr>
            <w:tcW w:w="6946" w:type="dxa"/>
            <w:gridSpan w:val="9"/>
            <w:tcBorders>
              <w:right w:val="single" w:sz="4" w:space="0" w:color="auto"/>
            </w:tcBorders>
          </w:tcPr>
          <w:p w14:paraId="2C573BE6" w14:textId="77777777" w:rsidR="001E41F3" w:rsidRDefault="001E41F3">
            <w:pPr>
              <w:pStyle w:val="CRCoverPage"/>
              <w:spacing w:after="0"/>
              <w:rPr>
                <w:noProof/>
              </w:rPr>
            </w:pPr>
          </w:p>
        </w:tc>
      </w:tr>
      <w:tr w:rsidR="001E41F3" w14:paraId="0AE001DF" w14:textId="77777777" w:rsidTr="008863B9">
        <w:tc>
          <w:tcPr>
            <w:tcW w:w="2694" w:type="dxa"/>
            <w:gridSpan w:val="2"/>
            <w:tcBorders>
              <w:left w:val="single" w:sz="4" w:space="0" w:color="auto"/>
              <w:bottom w:val="single" w:sz="4" w:space="0" w:color="auto"/>
            </w:tcBorders>
          </w:tcPr>
          <w:p w14:paraId="3A81B55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6B30F" w14:textId="77777777" w:rsidR="001E41F3" w:rsidRDefault="001E41F3">
            <w:pPr>
              <w:pStyle w:val="CRCoverPage"/>
              <w:spacing w:after="0"/>
              <w:ind w:left="100"/>
              <w:rPr>
                <w:noProof/>
              </w:rPr>
            </w:pPr>
          </w:p>
        </w:tc>
      </w:tr>
      <w:tr w:rsidR="008863B9" w:rsidRPr="008863B9" w14:paraId="7FBE7AB8" w14:textId="77777777" w:rsidTr="008863B9">
        <w:tc>
          <w:tcPr>
            <w:tcW w:w="2694" w:type="dxa"/>
            <w:gridSpan w:val="2"/>
            <w:tcBorders>
              <w:top w:val="single" w:sz="4" w:space="0" w:color="auto"/>
              <w:bottom w:val="single" w:sz="4" w:space="0" w:color="auto"/>
            </w:tcBorders>
          </w:tcPr>
          <w:p w14:paraId="4EB47D0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E995D" w14:textId="77777777" w:rsidR="008863B9" w:rsidRPr="008863B9" w:rsidRDefault="008863B9">
            <w:pPr>
              <w:pStyle w:val="CRCoverPage"/>
              <w:spacing w:after="0"/>
              <w:ind w:left="100"/>
              <w:rPr>
                <w:noProof/>
                <w:sz w:val="8"/>
                <w:szCs w:val="8"/>
              </w:rPr>
            </w:pPr>
          </w:p>
        </w:tc>
      </w:tr>
      <w:tr w:rsidR="008863B9" w14:paraId="3E0B446A" w14:textId="77777777" w:rsidTr="008863B9">
        <w:tc>
          <w:tcPr>
            <w:tcW w:w="2694" w:type="dxa"/>
            <w:gridSpan w:val="2"/>
            <w:tcBorders>
              <w:top w:val="single" w:sz="4" w:space="0" w:color="auto"/>
              <w:left w:val="single" w:sz="4" w:space="0" w:color="auto"/>
              <w:bottom w:val="single" w:sz="4" w:space="0" w:color="auto"/>
            </w:tcBorders>
          </w:tcPr>
          <w:p w14:paraId="4976E1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3D550" w14:textId="77777777" w:rsidR="008863B9" w:rsidRPr="00B84C97" w:rsidRDefault="00A80620">
            <w:pPr>
              <w:pStyle w:val="CRCoverPage"/>
              <w:spacing w:after="0"/>
              <w:ind w:left="100"/>
              <w:rPr>
                <w:noProof/>
                <w:lang w:eastAsia="zh-CN"/>
              </w:rPr>
            </w:pPr>
            <w:r>
              <w:rPr>
                <w:rFonts w:hint="eastAsia"/>
                <w:noProof/>
                <w:lang w:eastAsia="zh-CN"/>
              </w:rPr>
              <w:t>Revision of S2-1907334</w:t>
            </w:r>
            <w:r w:rsidR="00855056">
              <w:rPr>
                <w:noProof/>
                <w:lang w:eastAsia="zh-CN"/>
              </w:rPr>
              <w:t>.</w:t>
            </w:r>
          </w:p>
        </w:tc>
      </w:tr>
    </w:tbl>
    <w:p w14:paraId="514C7524" w14:textId="77777777" w:rsidR="001E41F3" w:rsidRDefault="001E41F3">
      <w:pPr>
        <w:pStyle w:val="CRCoverPage"/>
        <w:spacing w:after="0"/>
        <w:rPr>
          <w:noProof/>
          <w:sz w:val="8"/>
          <w:szCs w:val="8"/>
        </w:rPr>
      </w:pPr>
    </w:p>
    <w:p w14:paraId="7D36CFB9" w14:textId="77777777" w:rsidR="00196A96" w:rsidRDefault="00196A96">
      <w:pPr>
        <w:rPr>
          <w:noProof/>
        </w:rPr>
      </w:pPr>
    </w:p>
    <w:p w14:paraId="3ACBF0C1" w14:textId="77777777" w:rsidR="00196A96" w:rsidRDefault="00196A96" w:rsidP="00196A96">
      <w:pPr>
        <w:jc w:val="center"/>
        <w:rPr>
          <w:color w:val="FF0000"/>
          <w:sz w:val="32"/>
          <w:szCs w:val="32"/>
        </w:rPr>
      </w:pPr>
      <w:r w:rsidRPr="00103F3D">
        <w:rPr>
          <w:color w:val="FF0000"/>
          <w:sz w:val="32"/>
          <w:szCs w:val="32"/>
        </w:rPr>
        <w:t xml:space="preserve">***** Start of Change # </w:t>
      </w:r>
      <w:r>
        <w:rPr>
          <w:color w:val="FF0000"/>
          <w:sz w:val="32"/>
          <w:szCs w:val="32"/>
        </w:rPr>
        <w:t>1</w:t>
      </w:r>
      <w:r w:rsidRPr="00103F3D">
        <w:rPr>
          <w:color w:val="FF0000"/>
          <w:sz w:val="32"/>
          <w:szCs w:val="32"/>
        </w:rPr>
        <w:t xml:space="preserve"> *****</w:t>
      </w:r>
    </w:p>
    <w:p w14:paraId="3CE00264" w14:textId="77777777" w:rsidR="00196A96" w:rsidRDefault="00196A96" w:rsidP="00196A96">
      <w:pPr>
        <w:pStyle w:val="3"/>
      </w:pPr>
      <w:bookmarkStart w:id="2" w:name="_Toc11137258"/>
      <w:r>
        <w:t>6.2.19</w:t>
      </w:r>
      <w:r>
        <w:tab/>
        <w:t>SCP</w:t>
      </w:r>
      <w:bookmarkEnd w:id="2"/>
    </w:p>
    <w:p w14:paraId="78C88DD7" w14:textId="77777777" w:rsidR="00196A96" w:rsidRDefault="00196A96" w:rsidP="00196A96">
      <w:r>
        <w:t>The Service Communication Proxy (SCP) includes one or more of the following functionalities. Some or all of the SCP functionalities may be supported in a single instance of an SCP:</w:t>
      </w:r>
    </w:p>
    <w:p w14:paraId="40F6774D" w14:textId="77777777" w:rsidR="00196A96" w:rsidRPr="004E12E3" w:rsidRDefault="00196A96" w:rsidP="00196A96">
      <w:pPr>
        <w:pStyle w:val="B1"/>
      </w:pPr>
      <w:r>
        <w:t>-</w:t>
      </w:r>
      <w:r>
        <w:tab/>
        <w:t>Indirect Communication (see clause 7.1.1 for details).</w:t>
      </w:r>
    </w:p>
    <w:p w14:paraId="4A4BAB1A" w14:textId="77777777" w:rsidR="00196A96" w:rsidRPr="004E12E3" w:rsidRDefault="00196A96" w:rsidP="00196A96">
      <w:pPr>
        <w:pStyle w:val="B1"/>
      </w:pPr>
      <w:r>
        <w:lastRenderedPageBreak/>
        <w:t>-</w:t>
      </w:r>
      <w:r>
        <w:tab/>
        <w:t>Delegated Discovery (see clauses 7.1.1 and 6.3.1 for details).</w:t>
      </w:r>
    </w:p>
    <w:p w14:paraId="53EFCE06" w14:textId="77777777" w:rsidR="00196A96" w:rsidRDefault="00196A96" w:rsidP="00196A96">
      <w:pPr>
        <w:pStyle w:val="B1"/>
      </w:pPr>
      <w:r>
        <w:t>-</w:t>
      </w:r>
      <w:r>
        <w:tab/>
        <w:t>Message forwarding and routing to destination NF/NF service.</w:t>
      </w:r>
    </w:p>
    <w:p w14:paraId="31BFA442" w14:textId="77777777" w:rsidR="00196A96" w:rsidRDefault="00196A96" w:rsidP="00196A96">
      <w:pPr>
        <w:pStyle w:val="B1"/>
      </w:pPr>
      <w:r>
        <w:t>-</w:t>
      </w:r>
      <w:r>
        <w:tab/>
        <w:t>Communication security (e.g. authorization of the NF Service Consumer to access the NF Service Producer API), load balancing, monitoring, overload control, etc.</w:t>
      </w:r>
    </w:p>
    <w:p w14:paraId="200D36EB" w14:textId="77777777" w:rsidR="00196A96" w:rsidRDefault="00196A96" w:rsidP="00196A96">
      <w:pPr>
        <w:pStyle w:val="B1"/>
      </w:pPr>
      <w:r>
        <w:t>-</w:t>
      </w:r>
      <w:r>
        <w:tab/>
        <w:t>Optionally interact with other entity, e.g. UDR, to resolve the UDM Group ID/UDR Group ID/AUSF Group ID/PCF Group ID</w:t>
      </w:r>
      <w:ins w:id="3" w:author="Huawei" w:date="2019-06-14T09:10:00Z">
        <w:r>
          <w:t>/HSS Group ID</w:t>
        </w:r>
      </w:ins>
      <w:r>
        <w:t xml:space="preserve"> based on UE identity, e.g. SUPI</w:t>
      </w:r>
      <w:ins w:id="4" w:author="Huawei" w:date="2019-06-17T11:40:00Z">
        <w:r w:rsidR="004E63BA">
          <w:t xml:space="preserve"> or</w:t>
        </w:r>
      </w:ins>
      <w:ins w:id="5" w:author="Huawei" w:date="2019-06-14T09:11:00Z">
        <w:r>
          <w:t xml:space="preserve"> IMPI</w:t>
        </w:r>
      </w:ins>
      <w:ins w:id="6" w:author="Huawei" w:date="2019-06-17T11:40:00Z">
        <w:r w:rsidR="004E63BA">
          <w:t>/</w:t>
        </w:r>
      </w:ins>
      <w:ins w:id="7" w:author="Huawei" w:date="2019-06-14T09:11:00Z">
        <w:r>
          <w:t>IMPU</w:t>
        </w:r>
      </w:ins>
      <w:r>
        <w:t xml:space="preserve"> (see clause 6.3.1 for details).</w:t>
      </w:r>
    </w:p>
    <w:p w14:paraId="36009F07" w14:textId="77777777" w:rsidR="00196A96" w:rsidRDefault="00196A96" w:rsidP="00196A96">
      <w:pPr>
        <w:pStyle w:val="NO"/>
      </w:pPr>
      <w:r>
        <w:t>NOTE 1:</w:t>
      </w:r>
      <w:r>
        <w:tab/>
        <w:t>Communication security, e.g. authorization of the NF Service Consumer to access the NF Service Producer's API is specified in TS 33.501 [29].</w:t>
      </w:r>
    </w:p>
    <w:p w14:paraId="50E19839" w14:textId="77777777" w:rsidR="00196A96" w:rsidRDefault="00196A96" w:rsidP="00196A96">
      <w:pPr>
        <w:pStyle w:val="NO"/>
      </w:pPr>
      <w:r>
        <w:t>NOTE 2:</w:t>
      </w:r>
      <w:r>
        <w:tab/>
        <w:t>Load balancing, monitoring, overload control functionality provided by the SCP is left up to implementation.</w:t>
      </w:r>
    </w:p>
    <w:p w14:paraId="7999A3E3" w14:textId="77777777" w:rsidR="00196A96" w:rsidRDefault="00196A96" w:rsidP="00196A96">
      <w:r>
        <w:t>The SCP may be deployed in a distributed manner.</w:t>
      </w:r>
    </w:p>
    <w:p w14:paraId="16312BDC" w14:textId="77777777" w:rsidR="00196A96" w:rsidRDefault="00196A96" w:rsidP="00196A96">
      <w:pPr>
        <w:pStyle w:val="NO"/>
      </w:pPr>
      <w:r>
        <w:t>NOTE 3:</w:t>
      </w:r>
      <w:r>
        <w:tab/>
        <w:t>More than one SCP can be present in the communication path between NF Services.</w:t>
      </w:r>
    </w:p>
    <w:p w14:paraId="776C5C14" w14:textId="77777777" w:rsidR="00196A96" w:rsidRDefault="00196A96" w:rsidP="00196A96">
      <w:r>
        <w:t>SCPs can be deployed at PLMN level, shared-slice level and slice-specific level. It is left to operator deployment to ensure that SCPs can communicate with relevant NRFs.</w:t>
      </w:r>
    </w:p>
    <w:p w14:paraId="13155E35" w14:textId="77777777" w:rsidR="00196A96" w:rsidRDefault="00196A96" w:rsidP="00196A96">
      <w:pPr>
        <w:jc w:val="center"/>
        <w:rPr>
          <w:color w:val="FF0000"/>
          <w:sz w:val="32"/>
          <w:szCs w:val="32"/>
        </w:rPr>
      </w:pPr>
      <w:r w:rsidRPr="00103F3D">
        <w:rPr>
          <w:color w:val="FF0000"/>
          <w:sz w:val="32"/>
          <w:szCs w:val="32"/>
        </w:rPr>
        <w:t xml:space="preserve">***** Start of Change # </w:t>
      </w:r>
      <w:r>
        <w:rPr>
          <w:color w:val="FF0000"/>
          <w:sz w:val="32"/>
          <w:szCs w:val="32"/>
        </w:rPr>
        <w:t>2</w:t>
      </w:r>
      <w:r w:rsidRPr="00103F3D">
        <w:rPr>
          <w:color w:val="FF0000"/>
          <w:sz w:val="32"/>
          <w:szCs w:val="32"/>
        </w:rPr>
        <w:t xml:space="preserve"> *****</w:t>
      </w:r>
    </w:p>
    <w:p w14:paraId="35CBE34F" w14:textId="77777777" w:rsidR="00196A96" w:rsidRPr="009E0DE1" w:rsidRDefault="00196A96" w:rsidP="00196A96">
      <w:pPr>
        <w:pStyle w:val="3"/>
        <w:rPr>
          <w:lang w:eastAsia="zh-CN"/>
        </w:rPr>
      </w:pPr>
      <w:bookmarkStart w:id="8" w:name="_Toc11137262"/>
      <w:r w:rsidRPr="009E0DE1">
        <w:rPr>
          <w:lang w:eastAsia="zh-CN"/>
        </w:rPr>
        <w:t>6.3.1</w:t>
      </w:r>
      <w:r w:rsidRPr="009E0DE1">
        <w:rPr>
          <w:lang w:eastAsia="zh-CN"/>
        </w:rPr>
        <w:tab/>
        <w:t>General</w:t>
      </w:r>
      <w:bookmarkEnd w:id="8"/>
    </w:p>
    <w:p w14:paraId="69DC0F2F" w14:textId="77777777" w:rsidR="00196A96" w:rsidRPr="009E0DE1" w:rsidRDefault="00196A96" w:rsidP="00196A96">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3A3F74D6" w14:textId="77777777" w:rsidR="00196A96" w:rsidRPr="009E0DE1" w:rsidRDefault="00196A96" w:rsidP="00196A96">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The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2F720BC3" w14:textId="77777777" w:rsidR="00196A96" w:rsidRDefault="00196A96" w:rsidP="00196A96">
      <w:pPr>
        <w:pStyle w:val="NO"/>
        <w:rPr>
          <w:lang w:eastAsia="zh-CN"/>
        </w:rPr>
      </w:pPr>
      <w:r>
        <w:rPr>
          <w:lang w:eastAsia="zh-CN"/>
        </w:rPr>
        <w:t>NOTE 1:</w:t>
      </w:r>
      <w:r>
        <w:rPr>
          <w:lang w:eastAsia="zh-CN"/>
        </w:rPr>
        <w:tab/>
        <w:t>NRF can be colocated together with SCP e.g. for communication option D, depicted in Annex E.</w:t>
      </w:r>
    </w:p>
    <w:p w14:paraId="4539FF65" w14:textId="77777777" w:rsidR="00196A96" w:rsidRPr="009E0DE1" w:rsidRDefault="00196A96" w:rsidP="00196A96">
      <w:pPr>
        <w:rPr>
          <w:lang w:eastAsia="zh-CN"/>
        </w:rPr>
      </w:pPr>
      <w:r w:rsidRPr="009E0DE1">
        <w:rPr>
          <w:lang w:eastAsia="zh-CN"/>
        </w:rPr>
        <w:t>In order for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5D07B170" w14:textId="77777777" w:rsidR="00196A96" w:rsidRPr="009E0DE1" w:rsidRDefault="00196A96" w:rsidP="00196A96">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0B2EF72C" w14:textId="6F1962FC" w:rsidR="00196A96" w:rsidRDefault="00196A96" w:rsidP="00196A96">
      <w:pPr>
        <w:rPr>
          <w:lang w:eastAsia="zh-CN"/>
        </w:rPr>
      </w:pPr>
      <w:r>
        <w:rPr>
          <w:lang w:eastAsia="zh-CN"/>
        </w:rPr>
        <w:t xml:space="preserve">For some Network Functions </w:t>
      </w:r>
      <w:ins w:id="9" w:author="Huawei" w:date="2019-06-14T09:18:00Z">
        <w:r>
          <w:rPr>
            <w:lang w:eastAsia="zh-CN"/>
          </w:rPr>
          <w:t xml:space="preserve">which have access to the subscription data </w:t>
        </w:r>
      </w:ins>
      <w:r>
        <w:rPr>
          <w:lang w:eastAsia="zh-CN"/>
        </w:rPr>
        <w:t>(e.g. HSS</w:t>
      </w:r>
      <w:ins w:id="10" w:author="Huawei22" w:date="2019-06-27T09:53:00Z">
        <w:r w:rsidR="001F25CC">
          <w:rPr>
            <w:rFonts w:hint="eastAsia"/>
            <w:lang w:eastAsia="zh-CN"/>
          </w:rPr>
          <w:t>,</w:t>
        </w:r>
      </w:ins>
      <w:ins w:id="11" w:author="Huawei22" w:date="2019-06-27T08:45:00Z">
        <w:r w:rsidR="00B500D3">
          <w:rPr>
            <w:lang w:eastAsia="zh-CN"/>
          </w:rPr>
          <w:t xml:space="preserve"> </w:t>
        </w:r>
      </w:ins>
      <w:ins w:id="12" w:author="Huawei" w:date="2019-06-14T09:18:00Z">
        <w:r>
          <w:rPr>
            <w:lang w:eastAsia="zh-CN"/>
          </w:rPr>
          <w:t>UDM</w:t>
        </w:r>
      </w:ins>
      <w:r>
        <w:rPr>
          <w:lang w:eastAsia="zh-CN"/>
        </w:rPr>
        <w:t>) the NRF may need to resolve the NF Group ID corresponding to a subscriber identifier. If the NRF has no stored configuration mapping identity sets/ranges to NF Group ID</w:t>
      </w:r>
      <w:ins w:id="13" w:author="Huawei" w:date="2019-06-17T11:13:00Z">
        <w:r w:rsidR="00E05210">
          <w:rPr>
            <w:lang w:eastAsia="zh-CN"/>
          </w:rPr>
          <w:t xml:space="preserve"> locally</w:t>
        </w:r>
      </w:ins>
      <w:r>
        <w:rPr>
          <w:lang w:eastAsia="zh-CN"/>
        </w:rPr>
        <w:t>, the NRF may retrieve the NF Group ID corresponding to a specific subscriber identifier from the UDR using the Nudr_GroupIDmap_Query service operation.</w:t>
      </w:r>
    </w:p>
    <w:p w14:paraId="23CD1287" w14:textId="77777777" w:rsidR="00196A96" w:rsidRDefault="00196A96" w:rsidP="00196A96">
      <w:pPr>
        <w:rPr>
          <w:lang w:eastAsia="zh-CN"/>
        </w:rPr>
      </w:pPr>
      <w:r>
        <w:rPr>
          <w:lang w:eastAsia="zh-CN"/>
        </w:rPr>
        <w:t>In the case of Indirect Communication, a NF Service Consumer employs an SCP which routes the request to the intended target of the request.</w:t>
      </w:r>
    </w:p>
    <w:p w14:paraId="0D4C79B9" w14:textId="77777777" w:rsidR="00196A96" w:rsidRDefault="00196A96" w:rsidP="00196A96">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w:t>
      </w:r>
      <w:r>
        <w:rPr>
          <w:lang w:eastAsia="zh-CN"/>
        </w:rPr>
        <w:lastRenderedPageBreak/>
        <w:t>discovery and associated selection. The SCP may interact with the NRF to perform discovery and obtain discovery result.</w:t>
      </w:r>
    </w:p>
    <w:p w14:paraId="1FC2B5D6" w14:textId="5C03778D" w:rsidR="00B500D3" w:rsidRPr="00B500D3" w:rsidRDefault="00B500D3">
      <w:pPr>
        <w:pStyle w:val="NO"/>
        <w:rPr>
          <w:ins w:id="14" w:author="Huawei22" w:date="2019-06-27T08:49:00Z"/>
          <w:lang w:eastAsia="zh-CN"/>
        </w:rPr>
        <w:pPrChange w:id="15" w:author="Huawei22" w:date="2019-06-27T08:49:00Z">
          <w:pPr>
            <w:pStyle w:val="EditorsNote"/>
          </w:pPr>
        </w:pPrChange>
      </w:pPr>
      <w:ins w:id="16" w:author="Huawei22" w:date="2019-06-27T08:49:00Z">
        <w:r>
          <w:rPr>
            <w:lang w:eastAsia="zh-CN"/>
          </w:rPr>
          <w:t>NOTE 1:</w:t>
        </w:r>
        <w:r>
          <w:rPr>
            <w:lang w:eastAsia="zh-CN"/>
          </w:rPr>
          <w:tab/>
          <w:t>For delegated discovery of the HSS or the UDM, the SCP can rely on the NRF to discover the group of  HSS</w:t>
        </w:r>
      </w:ins>
      <w:ins w:id="17" w:author="Huawei22" w:date="2019-06-27T09:53:00Z">
        <w:r w:rsidR="004C5536">
          <w:rPr>
            <w:lang w:eastAsia="zh-CN"/>
          </w:rPr>
          <w:t>/UDM</w:t>
        </w:r>
      </w:ins>
      <w:ins w:id="18" w:author="Huawei22" w:date="2019-06-27T08:49:00Z">
        <w:r>
          <w:rPr>
            <w:lang w:eastAsia="zh-CN"/>
          </w:rPr>
          <w:t xml:space="preserve"> instance(s) serving the provided user identity</w:t>
        </w:r>
      </w:ins>
      <w:ins w:id="19" w:author="Huawei22" w:date="2019-06-27T09:54:00Z">
        <w:r w:rsidR="004C5536">
          <w:rPr>
            <w:lang w:eastAsia="zh-CN"/>
          </w:rPr>
          <w:t>, or i</w:t>
        </w:r>
      </w:ins>
      <w:ins w:id="20" w:author="Huawei22" w:date="2019-06-27T08:49:00Z">
        <w:r>
          <w:rPr>
            <w:lang w:eastAsia="zh-CN"/>
          </w:rPr>
          <w:t xml:space="preserve">n </w:t>
        </w:r>
      </w:ins>
      <w:ins w:id="21" w:author="Huawei22" w:date="2019-06-27T08:50:00Z">
        <w:r>
          <w:rPr>
            <w:lang w:eastAsia="zh-CN"/>
          </w:rPr>
          <w:t>some</w:t>
        </w:r>
      </w:ins>
      <w:ins w:id="22" w:author="Huawei22" w:date="2019-06-27T08:49:00Z">
        <w:r>
          <w:rPr>
            <w:lang w:eastAsia="zh-CN"/>
          </w:rPr>
          <w:t xml:space="preserve"> deployments the SCP can first query the UDR for the HSS/UDM Group ID for the provided user identity.</w:t>
        </w:r>
      </w:ins>
      <w:ins w:id="23" w:author="Huawei22" w:date="2019-06-27T08:50:00Z">
        <w:r>
          <w:rPr>
            <w:lang w:eastAsia="zh-CN"/>
          </w:rPr>
          <w:t xml:space="preserve"> </w:t>
        </w:r>
      </w:ins>
      <w:ins w:id="24" w:author="Huawei22" w:date="2019-06-27T10:17:00Z">
        <w:r w:rsidR="00FF1A84">
          <w:rPr>
            <w:lang w:eastAsia="zh-CN"/>
          </w:rPr>
          <w:t>It is expected that the stage 3 defines a single encoding for the user identity provided by the service consumer that can be used for both variants of delegated discovery to avoid that the service consumer needs to be aware of the SCP behaviour.</w:t>
        </w:r>
      </w:ins>
      <w:ins w:id="25" w:author="Huawei22" w:date="2019-06-27T10:18:00Z">
        <w:r w:rsidR="00FF1A84">
          <w:rPr>
            <w:lang w:eastAsia="zh-CN"/>
          </w:rPr>
          <w:t xml:space="preserve"> </w:t>
        </w:r>
      </w:ins>
      <w:bookmarkStart w:id="26" w:name="_GoBack"/>
      <w:bookmarkEnd w:id="26"/>
    </w:p>
    <w:p w14:paraId="247AFC8D" w14:textId="77777777" w:rsidR="00196A96" w:rsidDel="00EB029A" w:rsidRDefault="00196A96" w:rsidP="00196A96">
      <w:pPr>
        <w:pStyle w:val="EditorsNote"/>
        <w:rPr>
          <w:del w:id="27" w:author="Huawei" w:date="2019-06-14T09:20:00Z"/>
          <w:lang w:eastAsia="zh-CN"/>
        </w:rPr>
      </w:pPr>
      <w:del w:id="28" w:author="Huawei" w:date="2019-06-14T09:20:00Z">
        <w:r w:rsidDel="00EB029A">
          <w:rPr>
            <w:lang w:eastAsia="zh-CN"/>
          </w:rPr>
          <w:delText>Editor's note:</w:delText>
        </w:r>
        <w:r w:rsidDel="00EB029A">
          <w:rPr>
            <w:lang w:eastAsia="zh-CN"/>
          </w:rPr>
          <w:tab/>
          <w:delText>Whether the SCP performing delegated discovery can also interact with the UDR directly to obtain the NF Group ID corresponding to a subscriber identifier is FFS.</w:delText>
        </w:r>
      </w:del>
    </w:p>
    <w:p w14:paraId="1D378172" w14:textId="77777777" w:rsidR="00196A96" w:rsidRPr="009E0DE1" w:rsidRDefault="00196A96" w:rsidP="00196A96">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 instance(s) to the NF</w:t>
      </w:r>
      <w:r>
        <w:t xml:space="preserve"> Consumer</w:t>
      </w:r>
      <w:r w:rsidRPr="009E0DE1">
        <w:t>.</w:t>
      </w:r>
      <w:r w:rsidRPr="009E0DE1">
        <w:rPr>
          <w:lang w:eastAsia="zh-CN"/>
        </w:rPr>
        <w:t xml:space="preserve"> The NRF provides a list of NF instances and NF service instances relevant for the discovery criteria.</w:t>
      </w:r>
      <w:r>
        <w:rPr>
          <w:lang w:eastAsia="zh-CN"/>
        </w:rPr>
        <w:t xml:space="preserve"> 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756DAC2E" w14:textId="77777777" w:rsidR="00196A96" w:rsidRDefault="00196A96" w:rsidP="00196A96">
      <w:pPr>
        <w:pStyle w:val="NO"/>
        <w:rPr>
          <w:lang w:eastAsia="zh-CN"/>
        </w:rPr>
      </w:pPr>
      <w:r>
        <w:rPr>
          <w:lang w:eastAsia="zh-CN"/>
        </w:rPr>
        <w:t>NOTE</w:t>
      </w:r>
      <w:ins w:id="29" w:author="rev1" w:date="2019-06-26T17:52:00Z">
        <w:r w:rsidR="0071020C">
          <w:rPr>
            <w:lang w:eastAsia="zh-CN"/>
          </w:rPr>
          <w:t> 2</w:t>
        </w:r>
      </w:ins>
      <w:r>
        <w:rPr>
          <w:lang w:eastAsia="zh-CN"/>
        </w:rPr>
        <w:t>:</w:t>
      </w:r>
      <w:r>
        <w:rPr>
          <w:lang w:eastAsia="zh-CN"/>
        </w:rPr>
        <w:tab/>
        <w:t>Refer to TS 29.510 [58] for details on using the validity period.</w:t>
      </w:r>
    </w:p>
    <w:p w14:paraId="0B7362A4" w14:textId="77777777" w:rsidR="00196A96" w:rsidRDefault="00196A96" w:rsidP="00196A96">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is able to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14:paraId="649BDFDA" w14:textId="77777777" w:rsidR="00196A96" w:rsidRDefault="00196A96" w:rsidP="00196A96">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4AE7A9D4" w14:textId="77777777" w:rsidR="00196A96" w:rsidRPr="009E0DE1" w:rsidRDefault="00196A96" w:rsidP="00196A96">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346AF89E" w14:textId="77777777" w:rsidR="00196A96" w:rsidRDefault="00196A96" w:rsidP="00196A96">
      <w:pPr>
        <w:rPr>
          <w:lang w:eastAsia="zh-CN"/>
        </w:rPr>
      </w:pPr>
      <w:r>
        <w:rPr>
          <w:lang w:eastAsia="zh-CN"/>
        </w:rPr>
        <w:t>In the case of Indirect Communication with Delegated Discovery, the SCP will discover and select a suitable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06D08DA2" w14:textId="77777777" w:rsidR="00196A96" w:rsidRDefault="00196A96" w:rsidP="00196A96">
      <w:pPr>
        <w:pStyle w:val="NO"/>
        <w:rPr>
          <w:lang w:eastAsia="zh-CN"/>
        </w:rPr>
      </w:pPr>
      <w:r>
        <w:rPr>
          <w:lang w:eastAsia="zh-CN"/>
        </w:rPr>
        <w:t>NOTE </w:t>
      </w:r>
      <w:del w:id="30" w:author="rev1" w:date="2019-06-26T17:52:00Z">
        <w:r w:rsidDel="0071020C">
          <w:rPr>
            <w:lang w:eastAsia="zh-CN"/>
          </w:rPr>
          <w:delText>2</w:delText>
        </w:r>
      </w:del>
      <w:ins w:id="31" w:author="rev1" w:date="2019-06-26T17:52:00Z">
        <w:r w:rsidR="0071020C">
          <w:rPr>
            <w:lang w:eastAsia="zh-CN"/>
          </w:rPr>
          <w:t>3</w:t>
        </w:r>
      </w:ins>
      <w:r>
        <w:rPr>
          <w:lang w:eastAsia="zh-CN"/>
        </w:rPr>
        <w:t>:</w:t>
      </w:r>
      <w:r>
        <w:rPr>
          <w:lang w:eastAsia="zh-CN"/>
        </w:rPr>
        <w:tab/>
        <w:t>In a given PLMN, Direct Communication, Indirect Communication, or both may apply.</w:t>
      </w:r>
    </w:p>
    <w:p w14:paraId="09D6373A" w14:textId="77777777" w:rsidR="00196A96" w:rsidRDefault="00196A96" w:rsidP="00196A96">
      <w:pPr>
        <w:jc w:val="center"/>
        <w:rPr>
          <w:color w:val="FF0000"/>
          <w:sz w:val="32"/>
          <w:szCs w:val="32"/>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p w14:paraId="7A116876" w14:textId="77777777" w:rsidR="00196A96" w:rsidRPr="00DF237E" w:rsidRDefault="00196A96" w:rsidP="00196A96">
      <w:pPr>
        <w:rPr>
          <w:lang w:eastAsia="zh-CN"/>
        </w:rPr>
      </w:pPr>
    </w:p>
    <w:p w14:paraId="08E16025" w14:textId="77777777" w:rsidR="00196A96" w:rsidRDefault="00196A96">
      <w:pPr>
        <w:rPr>
          <w:noProof/>
        </w:rPr>
        <w:sectPr w:rsidR="00196A96">
          <w:headerReference w:type="even" r:id="rId12"/>
          <w:footnotePr>
            <w:numRestart w:val="eachSect"/>
          </w:footnotePr>
          <w:pgSz w:w="11907" w:h="16840" w:code="9"/>
          <w:pgMar w:top="1418" w:right="1134" w:bottom="1134" w:left="1134" w:header="680" w:footer="567" w:gutter="0"/>
          <w:cols w:space="720"/>
        </w:sectPr>
      </w:pPr>
    </w:p>
    <w:p w14:paraId="493226D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7F2ACC" w16cid:durableId="20BE8F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5F883" w14:textId="77777777" w:rsidR="00484A4E" w:rsidRDefault="00484A4E">
      <w:r>
        <w:separator/>
      </w:r>
    </w:p>
  </w:endnote>
  <w:endnote w:type="continuationSeparator" w:id="0">
    <w:p w14:paraId="0C94E975" w14:textId="77777777" w:rsidR="00484A4E" w:rsidRDefault="0048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8789E" w14:textId="77777777" w:rsidR="00484A4E" w:rsidRDefault="00484A4E">
      <w:r>
        <w:separator/>
      </w:r>
    </w:p>
  </w:footnote>
  <w:footnote w:type="continuationSeparator" w:id="0">
    <w:p w14:paraId="183ED346" w14:textId="77777777" w:rsidR="00484A4E" w:rsidRDefault="00484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D6F6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44EE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731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49C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F0F40"/>
    <w:multiLevelType w:val="hybridMultilevel"/>
    <w:tmpl w:val="E38C3162"/>
    <w:lvl w:ilvl="0" w:tplc="9FDC2AA8">
      <w:start w:val="6"/>
      <w:numFmt w:val="bullet"/>
      <w:lvlText w:val="-"/>
      <w:lvlJc w:val="left"/>
      <w:pPr>
        <w:ind w:left="480" w:hanging="360"/>
      </w:pPr>
      <w:rPr>
        <w:rFonts w:ascii="Arial" w:eastAsia="宋体" w:hAnsi="Arial" w:cs="Arial"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2">
    <w15:presenceInfo w15:providerId="None" w15:userId="Huawei2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984"/>
    <w:rsid w:val="00080A6E"/>
    <w:rsid w:val="000A6394"/>
    <w:rsid w:val="000B2064"/>
    <w:rsid w:val="000B7FED"/>
    <w:rsid w:val="000C038A"/>
    <w:rsid w:val="000C6598"/>
    <w:rsid w:val="000E11A5"/>
    <w:rsid w:val="00145D43"/>
    <w:rsid w:val="00181C89"/>
    <w:rsid w:val="001841D5"/>
    <w:rsid w:val="00192C46"/>
    <w:rsid w:val="00196A96"/>
    <w:rsid w:val="001A08B3"/>
    <w:rsid w:val="001A7B60"/>
    <w:rsid w:val="001B52F0"/>
    <w:rsid w:val="001B7A65"/>
    <w:rsid w:val="001E41F3"/>
    <w:rsid w:val="001F25CC"/>
    <w:rsid w:val="0026004D"/>
    <w:rsid w:val="002640DD"/>
    <w:rsid w:val="00275D12"/>
    <w:rsid w:val="00284FEB"/>
    <w:rsid w:val="002860C4"/>
    <w:rsid w:val="002A3DD2"/>
    <w:rsid w:val="002B5741"/>
    <w:rsid w:val="00305409"/>
    <w:rsid w:val="00312DDC"/>
    <w:rsid w:val="003609EF"/>
    <w:rsid w:val="0036231A"/>
    <w:rsid w:val="00374DD4"/>
    <w:rsid w:val="003B056C"/>
    <w:rsid w:val="003E1A36"/>
    <w:rsid w:val="003E7214"/>
    <w:rsid w:val="00410061"/>
    <w:rsid w:val="00410371"/>
    <w:rsid w:val="004242F1"/>
    <w:rsid w:val="00484A4E"/>
    <w:rsid w:val="004B6500"/>
    <w:rsid w:val="004B75B7"/>
    <w:rsid w:val="004C5536"/>
    <w:rsid w:val="004E63BA"/>
    <w:rsid w:val="0051580D"/>
    <w:rsid w:val="00521D7C"/>
    <w:rsid w:val="00547111"/>
    <w:rsid w:val="00577F48"/>
    <w:rsid w:val="00592D74"/>
    <w:rsid w:val="005C73DD"/>
    <w:rsid w:val="005E2C44"/>
    <w:rsid w:val="00621188"/>
    <w:rsid w:val="006257ED"/>
    <w:rsid w:val="00695808"/>
    <w:rsid w:val="006B46FB"/>
    <w:rsid w:val="006C4BAB"/>
    <w:rsid w:val="006E21FB"/>
    <w:rsid w:val="006E2EAF"/>
    <w:rsid w:val="0071020C"/>
    <w:rsid w:val="00792342"/>
    <w:rsid w:val="007977A8"/>
    <w:rsid w:val="007A390C"/>
    <w:rsid w:val="007B512A"/>
    <w:rsid w:val="007C2097"/>
    <w:rsid w:val="007C2B0C"/>
    <w:rsid w:val="007D6A07"/>
    <w:rsid w:val="007F4452"/>
    <w:rsid w:val="007F7259"/>
    <w:rsid w:val="008040A8"/>
    <w:rsid w:val="008279FA"/>
    <w:rsid w:val="00855056"/>
    <w:rsid w:val="008626E7"/>
    <w:rsid w:val="00870EE7"/>
    <w:rsid w:val="00885D92"/>
    <w:rsid w:val="008863B9"/>
    <w:rsid w:val="00897087"/>
    <w:rsid w:val="008A45A6"/>
    <w:rsid w:val="008C6A85"/>
    <w:rsid w:val="008F5A32"/>
    <w:rsid w:val="008F686C"/>
    <w:rsid w:val="009148DE"/>
    <w:rsid w:val="00941E30"/>
    <w:rsid w:val="009777D9"/>
    <w:rsid w:val="00991B88"/>
    <w:rsid w:val="009A5753"/>
    <w:rsid w:val="009A579D"/>
    <w:rsid w:val="009C4205"/>
    <w:rsid w:val="009E16F0"/>
    <w:rsid w:val="009E3297"/>
    <w:rsid w:val="009F734F"/>
    <w:rsid w:val="00A246B6"/>
    <w:rsid w:val="00A47E70"/>
    <w:rsid w:val="00A50CF0"/>
    <w:rsid w:val="00A73245"/>
    <w:rsid w:val="00A7671C"/>
    <w:rsid w:val="00A80620"/>
    <w:rsid w:val="00A9422C"/>
    <w:rsid w:val="00AA2CBC"/>
    <w:rsid w:val="00AC5820"/>
    <w:rsid w:val="00AD1CD8"/>
    <w:rsid w:val="00AD5E25"/>
    <w:rsid w:val="00B20DBA"/>
    <w:rsid w:val="00B258BB"/>
    <w:rsid w:val="00B500D3"/>
    <w:rsid w:val="00B67B97"/>
    <w:rsid w:val="00B84C97"/>
    <w:rsid w:val="00B968C8"/>
    <w:rsid w:val="00BA3EC5"/>
    <w:rsid w:val="00BA51D9"/>
    <w:rsid w:val="00BB5DFC"/>
    <w:rsid w:val="00BD279D"/>
    <w:rsid w:val="00BD6BB8"/>
    <w:rsid w:val="00BF40BE"/>
    <w:rsid w:val="00C56CA5"/>
    <w:rsid w:val="00C66BA2"/>
    <w:rsid w:val="00C67B45"/>
    <w:rsid w:val="00C95985"/>
    <w:rsid w:val="00CC5026"/>
    <w:rsid w:val="00CC68D0"/>
    <w:rsid w:val="00CD0129"/>
    <w:rsid w:val="00D03F9A"/>
    <w:rsid w:val="00D06D51"/>
    <w:rsid w:val="00D24991"/>
    <w:rsid w:val="00D50255"/>
    <w:rsid w:val="00D66520"/>
    <w:rsid w:val="00D9706A"/>
    <w:rsid w:val="00DA7900"/>
    <w:rsid w:val="00DC7642"/>
    <w:rsid w:val="00DE34CF"/>
    <w:rsid w:val="00E05210"/>
    <w:rsid w:val="00E13F3D"/>
    <w:rsid w:val="00E34898"/>
    <w:rsid w:val="00E76D24"/>
    <w:rsid w:val="00E82556"/>
    <w:rsid w:val="00EB09B7"/>
    <w:rsid w:val="00EC2581"/>
    <w:rsid w:val="00EE7D7C"/>
    <w:rsid w:val="00F25D98"/>
    <w:rsid w:val="00F300FB"/>
    <w:rsid w:val="00FA1A23"/>
    <w:rsid w:val="00FB6386"/>
    <w:rsid w:val="00FF1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219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 w:type="paragraph" w:styleId="af1">
    <w:name w:val="Revision"/>
    <w:hidden/>
    <w:uiPriority w:val="99"/>
    <w:semiHidden/>
    <w:rsid w:val="00B50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BE5B-4CEC-4719-AFEA-E5115D6C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1448</Words>
  <Characters>8257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3</cp:revision>
  <cp:lastPrinted>1900-01-01T00:00:00Z</cp:lastPrinted>
  <dcterms:created xsi:type="dcterms:W3CDTF">2019-06-27T02:19:00Z</dcterms:created>
  <dcterms:modified xsi:type="dcterms:W3CDTF">2019-06-27T02:19:00Z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(3)7fb3mScv37Q2+zgiViEgdCAuxssUt+rG+RVemLVqxqyEclOjJA2DA6RFeZv+jFKiwYnyD79V
leDG9hn8U/n1PeLHrPQ0ibFznviM6RYNcxWek5o1tfIbz3+nGNmq4udv02+Gtw0AE67dGNHB
DIWYH6REwgcMOia457Jw/p19KUoGC0xbCzzLhkGImEWiDCmTHbC0zTqimLT0vhgKoC764S4d
Df5eMI3QZOWCJKRbVb</vt:lpwstr>
  </property>
  <property fmtid="{D5CDD505-2E9C-101B-9397-08002B2CF9AE}" pid="22" name="_2015_ms_pID_7253431">
    <vt:lpwstr>NtabHejMql0PbYTrKpnKQ+1wrxif4vfl2MGH8vjhLUQSFE4n27x7gy
O1WsvtPVhptHcsx1Yz70+oNXK/rkMxcuwulCBhCrepa7o/xPZrrJJ5RsYHrHFBPspaVx6Pmd
W8UtQG70CvZrnimq3G7gQ05MGvdGCjSzCfQN8nuPeyrjXQsMeTRNPBEeS0VS2TOWZyL8pQHs
A5znQKlYsrkdhNBj+6YXAjaYrVYv6mUG3zmj</vt:lpwstr>
  </property>
  <property fmtid="{D5CDD505-2E9C-101B-9397-08002B2CF9AE}" pid="23" name="_2015_ms_pID_7253432">
    <vt:lpwstr>UBTa/UiYiw0VUsG/zXUcklc=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1561597098</vt:lpwstr>
  </property>
</Properties>
</file>